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left" w:pos="1701"/>
          <w:tab w:val="right" w:pos="9923"/>
        </w:tabs>
        <w:rPr>
          <w:rFonts w:hint="eastAsia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GB"/>
        </w:rPr>
        <w:t>3GPP TSG-RAN WG</w:t>
      </w:r>
      <w:r>
        <w:rPr>
          <w:rFonts w:hint="eastAsia" w:cs="Arial"/>
          <w:sz w:val="24"/>
          <w:szCs w:val="24"/>
          <w:lang w:val="en-US" w:eastAsia="zh-CN"/>
        </w:rPr>
        <w:t>2</w:t>
      </w:r>
      <w:r>
        <w:rPr>
          <w:rFonts w:hint="default" w:ascii="Arial" w:hAnsi="Arial" w:cs="Arial"/>
          <w:sz w:val="24"/>
          <w:szCs w:val="24"/>
          <w:lang w:val="en-GB"/>
        </w:rPr>
        <w:t xml:space="preserve"> Meeting #1</w:t>
      </w:r>
      <w:r>
        <w:rPr>
          <w:rFonts w:hint="eastAsia" w:cs="Arial"/>
          <w:sz w:val="24"/>
          <w:szCs w:val="24"/>
          <w:lang w:val="en-US" w:eastAsia="zh-CN"/>
        </w:rPr>
        <w:t xml:space="preserve">25bis                                                           </w:t>
      </w:r>
      <w:r>
        <w:rPr>
          <w:rFonts w:hint="default" w:ascii="Arial" w:hAnsi="Arial" w:cs="Arial"/>
          <w:sz w:val="24"/>
          <w:szCs w:val="24"/>
          <w:lang w:val="en-GB"/>
        </w:rPr>
        <w:t>R</w:t>
      </w:r>
      <w:r>
        <w:rPr>
          <w:rFonts w:hint="eastAsia" w:cs="Arial"/>
          <w:sz w:val="24"/>
          <w:szCs w:val="24"/>
          <w:lang w:val="en-US" w:eastAsia="zh-CN"/>
        </w:rPr>
        <w:t>2</w:t>
      </w:r>
      <w:r>
        <w:rPr>
          <w:rFonts w:hint="default" w:ascii="Arial" w:hAnsi="Arial" w:cs="Arial"/>
          <w:sz w:val="24"/>
          <w:szCs w:val="24"/>
          <w:lang w:val="en-GB"/>
        </w:rPr>
        <w:t>-2</w:t>
      </w:r>
      <w:r>
        <w:rPr>
          <w:rFonts w:hint="eastAsia" w:cs="Arial"/>
          <w:sz w:val="24"/>
          <w:szCs w:val="24"/>
          <w:lang w:val="en-US" w:eastAsia="zh-CN"/>
        </w:rPr>
        <w:t xml:space="preserve">403478 </w:t>
      </w:r>
    </w:p>
    <w:p>
      <w:pPr>
        <w:pStyle w:val="34"/>
        <w:tabs>
          <w:tab w:val="left" w:pos="1701"/>
          <w:tab w:val="right" w:pos="9923"/>
        </w:tabs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Changsha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 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April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</w:p>
    <w:p>
      <w:pPr>
        <w:pStyle w:val="33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jc w:val="both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on SRAP corrections for U2U relay</w:t>
      </w:r>
    </w:p>
    <w:p>
      <w:pPr>
        <w:tabs>
          <w:tab w:val="left" w:pos="1985"/>
        </w:tabs>
        <w:jc w:val="both"/>
        <w:rPr>
          <w:rStyle w:val="106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106"/>
          <w:rFonts w:hint="eastAsia"/>
          <w:b/>
          <w:lang w:val="fr-FR"/>
        </w:rPr>
        <w:t>ZTE</w:t>
      </w:r>
      <w:r>
        <w:rPr>
          <w:rStyle w:val="106"/>
          <w:rFonts w:hint="eastAsia"/>
          <w:b/>
          <w:lang w:val="en-US" w:eastAsia="zh-CN"/>
        </w:rPr>
        <w:t>, Sanechips</w:t>
      </w:r>
    </w:p>
    <w:p>
      <w:pPr>
        <w:tabs>
          <w:tab w:val="left" w:pos="1985"/>
        </w:tabs>
        <w:jc w:val="both"/>
        <w:rPr>
          <w:rStyle w:val="106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7.9.4</w:t>
      </w:r>
    </w:p>
    <w:p>
      <w:pPr>
        <w:tabs>
          <w:tab w:val="left" w:pos="1985"/>
        </w:tabs>
        <w:ind w:left="1980" w:hanging="1980"/>
        <w:jc w:val="both"/>
        <w:rPr>
          <w:rStyle w:val="106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and Decision</w:t>
      </w:r>
    </w:p>
    <w:p>
      <w:pPr>
        <w:pStyle w:val="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this contribution, we will discuss SRAP corrections for U2U relay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</w:p>
    <w:p>
      <w:pPr>
        <w:pStyle w:val="2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rPr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Egress link determination is missing in the title of 5.3a.1.2.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For BEARER ID field determination, it should be determined in a UE pair. UE pair info is missing for bearer ID determination.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Chars="0"/>
        <w:jc w:val="both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1: For BEARER ID field determination, it should be determined in a UE pair. Add UE pair info for BEARER ID determination.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There is no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sl-SRAP-ConfigPC5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 RRC spec. Instead, the Local ID pair is configured by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sl-LocalID-PairToAddModList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as shown below. UE checks the UE ID fields in SRAP header with all the entries of the configured Local ID pair list.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Chars="0"/>
        <w:jc w:val="both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2: T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he Local ID pair info is configured by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sl-LocalID-PairToAddModList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in RRC spec. UE checks the UE ID fields in SRAP header of the received SRAP PDU with all the entries of the configured Local ID pair list.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2" w:type="dxa"/>
          </w:tcPr>
          <w:p>
            <w:pPr>
              <w:pStyle w:val="66"/>
              <w:widowControl w:val="0"/>
              <w:jc w:val="both"/>
            </w:pPr>
            <w:r>
              <w:t xml:space="preserve">RRCReconfigurationSidelink-v1800-IEs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>
            <w:pPr>
              <w:pStyle w:val="66"/>
              <w:widowControl w:val="0"/>
              <w:jc w:val="both"/>
              <w:rPr>
                <w:color w:val="808080"/>
              </w:rPr>
            </w:pPr>
            <w:r>
              <w:t xml:space="preserve">    sl-SFN-DFN-Offset-r18                   SetupRelease { SL-SFN-DFN-Offset-r18 }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M</w:t>
            </w:r>
          </w:p>
          <w:p>
            <w:pPr>
              <w:pStyle w:val="66"/>
              <w:widowControl w:val="0"/>
              <w:jc w:val="both"/>
              <w:rPr>
                <w:color w:val="808080"/>
              </w:rPr>
            </w:pPr>
            <w:r>
              <w:t xml:space="preserve">    sl-CarrierToAddModList-r18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(1..maxNrofFreqSL-1-r18))</w:t>
            </w:r>
            <w:r>
              <w:rPr>
                <w:color w:val="993366"/>
              </w:rPr>
              <w:t xml:space="preserve"> OF</w:t>
            </w:r>
            <w:r>
              <w:t xml:space="preserve"> SL-CarrierConfig-r18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>
            <w:pPr>
              <w:pStyle w:val="66"/>
              <w:widowControl w:val="0"/>
              <w:jc w:val="both"/>
              <w:rPr>
                <w:color w:val="808080"/>
              </w:rPr>
            </w:pPr>
            <w:r>
              <w:t xml:space="preserve">    sl-CarrierToReleaseList-r18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(1..maxNrofFreqSL-1-r18))</w:t>
            </w:r>
            <w:r>
              <w:rPr>
                <w:color w:val="993366"/>
              </w:rPr>
              <w:t xml:space="preserve"> OF</w:t>
            </w:r>
            <w:r>
              <w:t xml:space="preserve"> SL-CarrierId-r18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>
            <w:pPr>
              <w:pStyle w:val="66"/>
              <w:widowControl w:val="0"/>
              <w:jc w:val="both"/>
              <w:rPr>
                <w:color w:val="808080"/>
              </w:rPr>
            </w:pPr>
            <w:r>
              <w:t xml:space="preserve">    sl-RLC-BearerToAddModList-r18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(1..maxNrofSLRB-r16))</w:t>
            </w:r>
            <w:r>
              <w:rPr>
                <w:color w:val="993366"/>
              </w:rPr>
              <w:t xml:space="preserve"> OF</w:t>
            </w:r>
            <w:r>
              <w:t xml:space="preserve"> SL-RLC-BearerConfig-r18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>
            <w:pPr>
              <w:pStyle w:val="66"/>
              <w:widowControl w:val="0"/>
              <w:jc w:val="both"/>
              <w:rPr>
                <w:color w:val="808080"/>
              </w:rPr>
            </w:pPr>
            <w:r>
              <w:t xml:space="preserve">    sl-RLC-BearerToReleaseList-r18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(1..maxNrofSLRB-r16))</w:t>
            </w:r>
            <w:r>
              <w:rPr>
                <w:color w:val="993366"/>
              </w:rPr>
              <w:t xml:space="preserve"> OF</w:t>
            </w:r>
            <w:r>
              <w:t xml:space="preserve"> SL-RLC-BearerConfigIndex-r18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>
            <w:pPr>
              <w:pStyle w:val="66"/>
              <w:widowControl w:val="0"/>
              <w:jc w:val="both"/>
              <w:rPr>
                <w:color w:val="808080"/>
              </w:rPr>
            </w:pPr>
            <w:r>
              <w:t xml:space="preserve">    sl-LocalID-PairToReleaseList-r18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(1..maxNrofSL-Dest-r16))</w:t>
            </w:r>
            <w:r>
              <w:rPr>
                <w:color w:val="993366"/>
              </w:rPr>
              <w:t xml:space="preserve"> OF</w:t>
            </w:r>
            <w:r>
              <w:t xml:space="preserve"> SL-DestinationIdentity-r16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>
            <w:pPr>
              <w:pStyle w:val="66"/>
              <w:widowControl w:val="0"/>
              <w:jc w:val="both"/>
              <w:rPr>
                <w:color w:val="808080"/>
              </w:rPr>
            </w:pPr>
            <w:r>
              <w:t xml:space="preserve">    </w:t>
            </w:r>
            <w:r>
              <w:rPr>
                <w:highlight w:val="cyan"/>
              </w:rPr>
              <w:t xml:space="preserve">sl-LocalID-PairToAddModList-r18         </w:t>
            </w:r>
            <w:r>
              <w:rPr>
                <w:color w:val="993366"/>
                <w:highlight w:val="cyan"/>
              </w:rPr>
              <w:t>SEQUENCE</w:t>
            </w:r>
            <w:r>
              <w:rPr>
                <w:highlight w:val="cyan"/>
              </w:rPr>
              <w:t xml:space="preserve"> (</w:t>
            </w:r>
            <w:r>
              <w:rPr>
                <w:color w:val="993366"/>
                <w:highlight w:val="cyan"/>
              </w:rPr>
              <w:t>SIZE</w:t>
            </w:r>
            <w:r>
              <w:rPr>
                <w:highlight w:val="cyan"/>
              </w:rPr>
              <w:t xml:space="preserve"> (1..maxNrofSL-Dest-r16))</w:t>
            </w:r>
            <w:r>
              <w:rPr>
                <w:color w:val="993366"/>
                <w:highlight w:val="cyan"/>
              </w:rPr>
              <w:t xml:space="preserve"> OF</w:t>
            </w:r>
            <w:r>
              <w:rPr>
                <w:highlight w:val="cyan"/>
              </w:rPr>
              <w:t xml:space="preserve"> SL-SRAP-ConfigPC5-r18</w:t>
            </w:r>
            <w:r>
              <w:t xml:space="preserve">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>
            <w:pPr>
              <w:pStyle w:val="66"/>
              <w:widowControl w:val="0"/>
              <w:jc w:val="both"/>
            </w:pPr>
            <w:r>
              <w:t xml:space="preserve">    nonCriticalExtension                    </w:t>
            </w:r>
            <w:r>
              <w:rPr>
                <w:color w:val="993366"/>
              </w:rPr>
              <w:t>SEQUENCE</w:t>
            </w:r>
            <w:r>
              <w:t xml:space="preserve"> {}                                                           </w:t>
            </w:r>
            <w:r>
              <w:rPr>
                <w:color w:val="993366"/>
              </w:rPr>
              <w:t>OPTIONAL</w:t>
            </w:r>
          </w:p>
          <w:p>
            <w:pPr>
              <w:pStyle w:val="66"/>
              <w:widowControl w:val="0"/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t>}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U2U relay UE case in 5.4, it is not necessary to say the local ID pair configured by the U2U Relay UE. Suggest to remove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configured by the U2U Relay UE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There is no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DST UE ID field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SRC UE ID field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defined in the spec. Instead, it is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UE ID (for DST)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field and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UE ID (for SRC)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field. It should keep align in the spec.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3: Agree all the changes in the TP.</w:t>
      </w:r>
    </w:p>
    <w:p>
      <w:pPr>
        <w:pStyle w:val="2"/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Conclusi</w:t>
      </w:r>
      <w:r>
        <w:rPr>
          <w:rFonts w:hint="eastAsia" w:eastAsia="宋体"/>
          <w:lang w:eastAsia="zh-CN"/>
        </w:rPr>
        <w:t>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this contribution, we discussed SRAP corrections for U2U relay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Chars="0"/>
        <w:jc w:val="both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1: For BEARER ID field determination, it should be determined in a UE pair. Add UE pair info for BEARER ID determination.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ind w:leftChars="0"/>
        <w:jc w:val="both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2: The Local ID pair info is configured by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sl-LocalID-PairToAddModList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in RRC spec. UE checks the UE ID fields in SRAP header of the received SRAP PDU with all the entries of the configured Local ID pair list.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3: Agree all the changes in the TP.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both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bookmarkStart w:id="11" w:name="_GoBack"/>
      <w:bookmarkEnd w:id="11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</w:p>
    <w:p>
      <w:pPr>
        <w:pStyle w:val="83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 Meeting #12</w:t>
      </w:r>
      <w:r>
        <w:rPr>
          <w:rFonts w:hint="eastAsia" w:eastAsia="宋体"/>
          <w:b/>
          <w:sz w:val="24"/>
          <w:lang w:val="en-US" w:eastAsia="zh-CN"/>
        </w:rPr>
        <w:t>5bis</w:t>
      </w:r>
      <w:r>
        <w:rPr>
          <w:b/>
          <w:i/>
          <w:sz w:val="28"/>
        </w:rPr>
        <w:tab/>
      </w:r>
      <w:r>
        <w:rPr>
          <w:b/>
          <w:sz w:val="24"/>
        </w:rPr>
        <w:t>R2-2</w:t>
      </w:r>
      <w:r>
        <w:rPr>
          <w:rFonts w:hint="eastAsia" w:eastAsia="宋体"/>
          <w:b/>
          <w:sz w:val="24"/>
          <w:lang w:val="en-US" w:eastAsia="zh-CN"/>
        </w:rPr>
        <w:t>4xxxx</w:t>
      </w:r>
    </w:p>
    <w:p>
      <w:pPr>
        <w:pStyle w:val="83"/>
        <w:outlineLvl w:val="0"/>
        <w:rPr>
          <w:b/>
          <w:sz w:val="24"/>
          <w:lang w:val="de-DE"/>
        </w:rPr>
      </w:pPr>
      <w:bookmarkStart w:id="0" w:name="OLE_LINK343"/>
      <w:r>
        <w:rPr>
          <w:rFonts w:hint="eastAsia" w:eastAsia="宋体" w:cs="Arial"/>
          <w:b/>
          <w:sz w:val="24"/>
          <w:szCs w:val="24"/>
          <w:lang w:val="en-US" w:eastAsia="zh-CN"/>
        </w:rPr>
        <w:t>Changsha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 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April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>, 202</w:t>
      </w:r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on L2 U2U relay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NR_SL_relay</w:t>
            </w:r>
            <w:r>
              <w:rPr>
                <w:rFonts w:hint="eastAsia" w:eastAsia="宋体"/>
                <w:lang w:val="en-US" w:eastAsia="zh-CN"/>
              </w:rPr>
              <w:t>_enh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Egress link determination is missing in the title of 5.3a.1.2.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BEARER ID field determination, it should be determined in a UE pair. UE pair info is missing for bearer ID determination.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is no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sl-SRAP-ConfigPC5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RRC spec. Instead, the Local ID pair is configured by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sl-LocalID-PairToAddModList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as shown below. UE checks the UE ID fields in SRAP header with all the entries of the configured Local ID pair list.</w:t>
            </w:r>
          </w:p>
          <w:tbl>
            <w:tblPr>
              <w:tblStyle w:val="4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66"/>
                    <w:widowControl w:val="0"/>
                    <w:jc w:val="both"/>
                  </w:pPr>
                  <w:r>
                    <w:t xml:space="preserve">RRCReconfigurationSidelink-v1800-IEs ::=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sl-SFN-DFN-Offset-r18                   SetupRelease { SL-SFN-DFN-Offset-r18 }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</w:t>
                  </w:r>
                  <w:r>
                    <w:rPr>
                      <w:color w:val="808080"/>
                    </w:rPr>
                    <w:t>-- Need M</w:t>
                  </w:r>
                </w:p>
                <w:p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sl-CarrierToAddModList-r18 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(1..maxNrofFreqSL-1-r18))</w:t>
                  </w:r>
                  <w:r>
                    <w:rPr>
                      <w:color w:val="993366"/>
                    </w:rPr>
                    <w:t xml:space="preserve"> OF</w:t>
                  </w:r>
                  <w:r>
                    <w:t xml:space="preserve"> SL-CarrierConfig-r18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</w:t>
                  </w:r>
                  <w:r>
                    <w:rPr>
                      <w:color w:val="808080"/>
                    </w:rPr>
                    <w:t>-- Need N</w:t>
                  </w:r>
                </w:p>
                <w:p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sl-CarrierToReleaseList-r18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(1..maxNrofFreqSL-1-r18))</w:t>
                  </w:r>
                  <w:r>
                    <w:rPr>
                      <w:color w:val="993366"/>
                    </w:rPr>
                    <w:t xml:space="preserve"> OF</w:t>
                  </w:r>
                  <w:r>
                    <w:t xml:space="preserve"> SL-CarrierId-r18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</w:t>
                  </w:r>
                  <w:r>
                    <w:rPr>
                      <w:color w:val="808080"/>
                    </w:rPr>
                    <w:t>-- Need N</w:t>
                  </w:r>
                </w:p>
                <w:p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sl-RLC-BearerToAddModList-r18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>(1..maxNrofSLRB-r16))</w:t>
                  </w:r>
                  <w:r>
                    <w:rPr>
                      <w:color w:val="993366"/>
                    </w:rPr>
                    <w:t xml:space="preserve"> OF</w:t>
                  </w:r>
                  <w:r>
                    <w:t xml:space="preserve"> SL-RLC-BearerConfig-r18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</w:t>
                  </w:r>
                  <w:r>
                    <w:rPr>
                      <w:color w:val="808080"/>
                    </w:rPr>
                    <w:t>-- Need N</w:t>
                  </w:r>
                </w:p>
                <w:p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sl-RLC-BearerToReleaseList-r18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>(1..maxNrofSLRB-r16))</w:t>
                  </w:r>
                  <w:r>
                    <w:rPr>
                      <w:color w:val="993366"/>
                    </w:rPr>
                    <w:t xml:space="preserve"> OF</w:t>
                  </w:r>
                  <w:r>
                    <w:t xml:space="preserve"> SL-RLC-BearerConfigIndex-r18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</w:t>
                  </w:r>
                  <w:r>
                    <w:rPr>
                      <w:color w:val="808080"/>
                    </w:rPr>
                    <w:t>-- Need N</w:t>
                  </w:r>
                </w:p>
                <w:p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sl-LocalID-PairToReleaseList-r18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(</w:t>
                  </w:r>
                  <w:r>
                    <w:rPr>
                      <w:color w:val="993366"/>
                    </w:rPr>
                    <w:t>SIZE</w:t>
                  </w:r>
                  <w:r>
                    <w:t xml:space="preserve"> (1..maxNrofSL-Dest-r16))</w:t>
                  </w:r>
                  <w:r>
                    <w:rPr>
                      <w:color w:val="993366"/>
                    </w:rPr>
                    <w:t xml:space="preserve"> OF</w:t>
                  </w:r>
                  <w:r>
                    <w:t xml:space="preserve"> SL-DestinationIdentity-r16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</w:t>
                  </w:r>
                  <w:r>
                    <w:rPr>
                      <w:color w:val="808080"/>
                    </w:rPr>
                    <w:t>-- Need N</w:t>
                  </w:r>
                </w:p>
                <w:p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</w:t>
                  </w:r>
                  <w:r>
                    <w:rPr>
                      <w:highlight w:val="cyan"/>
                    </w:rPr>
                    <w:t xml:space="preserve">sl-LocalID-PairToAddModList-r18         </w:t>
                  </w:r>
                  <w:r>
                    <w:rPr>
                      <w:color w:val="993366"/>
                      <w:highlight w:val="cyan"/>
                    </w:rPr>
                    <w:t>SEQUENCE</w:t>
                  </w:r>
                  <w:r>
                    <w:rPr>
                      <w:highlight w:val="cyan"/>
                    </w:rPr>
                    <w:t xml:space="preserve"> (</w:t>
                  </w:r>
                  <w:r>
                    <w:rPr>
                      <w:color w:val="993366"/>
                      <w:highlight w:val="cyan"/>
                    </w:rPr>
                    <w:t>SIZE</w:t>
                  </w:r>
                  <w:r>
                    <w:rPr>
                      <w:highlight w:val="cyan"/>
                    </w:rPr>
                    <w:t xml:space="preserve"> (1..maxNrofSL-Dest-r16))</w:t>
                  </w:r>
                  <w:r>
                    <w:rPr>
                      <w:color w:val="993366"/>
                      <w:highlight w:val="cyan"/>
                    </w:rPr>
                    <w:t xml:space="preserve"> OF</w:t>
                  </w:r>
                  <w:r>
                    <w:rPr>
                      <w:highlight w:val="cyan"/>
                    </w:rPr>
                    <w:t xml:space="preserve"> </w:t>
                  </w:r>
                  <w:bookmarkStart w:id="2" w:name="_Hlk152173715"/>
                  <w:r>
                    <w:rPr>
                      <w:highlight w:val="cyan"/>
                    </w:rPr>
                    <w:t>SL-SRAP-ConfigPC5</w:t>
                  </w:r>
                  <w:bookmarkEnd w:id="2"/>
                  <w:r>
                    <w:rPr>
                      <w:highlight w:val="cyan"/>
                    </w:rPr>
                    <w:t>-r18</w:t>
                  </w:r>
                  <w:r>
                    <w:t xml:space="preserve">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</w:t>
                  </w:r>
                  <w:r>
                    <w:rPr>
                      <w:color w:val="808080"/>
                    </w:rPr>
                    <w:t>-- Need N</w:t>
                  </w:r>
                </w:p>
                <w:p>
                  <w:pPr>
                    <w:pStyle w:val="66"/>
                    <w:widowControl w:val="0"/>
                    <w:jc w:val="both"/>
                  </w:pPr>
                  <w:r>
                    <w:t xml:space="preserve">    nonCriticalExtension       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{}                    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</w:p>
                <w:p>
                  <w:pPr>
                    <w:pStyle w:val="66"/>
                    <w:widowControl w:val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t>}</w:t>
                  </w:r>
                </w:p>
              </w:tc>
            </w:tr>
          </w:tbl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U2U relay UE case in 5.4, it is not necessary to say the local ID pair </w:t>
            </w:r>
            <w:r>
              <w:rPr>
                <w:lang w:eastAsia="zh-CN"/>
              </w:rPr>
              <w:t>configured by the U2U Relay UE</w:t>
            </w:r>
            <w:r>
              <w:rPr>
                <w:rFonts w:hint="eastAsia"/>
                <w:lang w:val="en-US" w:eastAsia="zh-CN"/>
              </w:rPr>
              <w:t xml:space="preserve">. Suggest to remove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lang w:eastAsia="zh-CN"/>
              </w:rPr>
              <w:t>configured by the U2U Relay UE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no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DST UE ID field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SRC UE ID field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defined in the spec. Instead, it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UE ID (for DST)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field and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UE ID (for SRC)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field. It should keep align in the spec.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SRAP PDU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SRAP Data PDU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</w:pPr>
            <w:r>
              <w:t xml:space="preserve">In </w:t>
            </w:r>
            <w:r>
              <w:rPr>
                <w:rFonts w:hint="eastAsia" w:eastAsia="宋体"/>
                <w:lang w:val="en-US" w:eastAsia="zh-CN"/>
              </w:rPr>
              <w:t>5.3a.1.2, add egress link in the title</w:t>
            </w:r>
            <w:r>
              <w:t>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>In 5.3a.1.2, add UE pair info for bearer ID determination.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In 5.4, remove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sl-SRAP-ConfigPC5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any one of the entries in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iCs/>
              </w:rPr>
              <w:t>sl-LocalID-PairToAddModList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In 5.4, remove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configured by the U2U Relay UE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sentence.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Replace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DST UE ID field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UE ID (for DST)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field and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SRC UE ID field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UE ID (for SRC)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field.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SRAP PDU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SRAP Data PDU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3"/>
              <w:spacing w:after="0"/>
              <w:rPr>
                <w:lang w:eastAsia="ja-JP"/>
              </w:rPr>
            </w:pPr>
          </w:p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Mistakes remaining in the specification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5.3a.1.2, 5.4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525641384"/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bookmarkEnd w:id="3"/>
    <w:p>
      <w:pPr>
        <w:pStyle w:val="5"/>
        <w:rPr>
          <w:lang w:eastAsia="zh-CN"/>
        </w:rPr>
      </w:pPr>
      <w:bookmarkStart w:id="4" w:name="_Toc162949433"/>
      <w:bookmarkStart w:id="5" w:name="_Toc131064566"/>
      <w:bookmarkStart w:id="6" w:name="_Toc60776901"/>
      <w:r>
        <w:rPr>
          <w:lang w:eastAsia="zh-CN"/>
        </w:rPr>
        <w:t>5.3a.1.2</w:t>
      </w:r>
      <w:r>
        <w:rPr>
          <w:lang w:eastAsia="zh-CN"/>
        </w:rPr>
        <w:tab/>
      </w:r>
      <w:r>
        <w:rPr>
          <w:lang w:eastAsia="zh-CN"/>
        </w:rPr>
        <w:t>UE ID fields</w:t>
      </w:r>
      <w:ins w:id="0" w:author="ZTE_Mengzhen" w:date="2024-04-03T15:43:13Z">
        <w:r>
          <w:rPr>
            <w:rFonts w:hint="eastAsia" w:eastAsia="宋体"/>
            <w:lang w:val="en-US" w:eastAsia="zh-CN"/>
          </w:rPr>
          <w:t>,</w:t>
        </w:r>
      </w:ins>
      <w:ins w:id="1" w:author="ZTE_Mengzhen" w:date="2024-04-03T15:43:14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_Mengzhen" w:date="2024-04-03T15:43:15Z">
        <w:r>
          <w:rPr>
            <w:rFonts w:hint="eastAsia" w:eastAsia="宋体"/>
            <w:lang w:val="en-US" w:eastAsia="zh-CN"/>
          </w:rPr>
          <w:t>eg</w:t>
        </w:r>
      </w:ins>
      <w:ins w:id="3" w:author="ZTE_Mengzhen" w:date="2024-04-03T15:43:16Z">
        <w:r>
          <w:rPr>
            <w:rFonts w:hint="eastAsia" w:eastAsia="宋体"/>
            <w:lang w:val="en-US" w:eastAsia="zh-CN"/>
          </w:rPr>
          <w:t>res</w:t>
        </w:r>
      </w:ins>
      <w:ins w:id="4" w:author="ZTE_Mengzhen" w:date="2024-04-03T15:43:17Z">
        <w:r>
          <w:rPr>
            <w:rFonts w:hint="eastAsia" w:eastAsia="宋体"/>
            <w:lang w:val="en-US" w:eastAsia="zh-CN"/>
          </w:rPr>
          <w:t>s li</w:t>
        </w:r>
      </w:ins>
      <w:ins w:id="5" w:author="ZTE_Mengzhen" w:date="2024-04-03T15:43:18Z">
        <w:r>
          <w:rPr>
            <w:rFonts w:hint="eastAsia" w:eastAsia="宋体"/>
            <w:lang w:val="en-US" w:eastAsia="zh-CN"/>
          </w:rPr>
          <w:t>nk</w:t>
        </w:r>
      </w:ins>
      <w:r>
        <w:rPr>
          <w:lang w:eastAsia="zh-CN"/>
        </w:rPr>
        <w:t xml:space="preserve"> and </w:t>
      </w:r>
      <w:r>
        <w:t xml:space="preserve">BEARER </w:t>
      </w:r>
      <w:r>
        <w:rPr>
          <w:lang w:eastAsia="zh-CN"/>
        </w:rPr>
        <w:t>ID field determination</w:t>
      </w:r>
      <w:bookmarkEnd w:id="4"/>
    </w:p>
    <w:p>
      <w:pPr>
        <w:rPr>
          <w:lang w:eastAsia="zh-CN"/>
        </w:rPr>
      </w:pPr>
      <w:r>
        <w:rPr>
          <w:lang w:eastAsia="zh-CN"/>
        </w:rPr>
        <w:t>For an U2U SRAP SDU received from upper layer, the SRAP entity shall: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Determine the UE ID (for SRC) </w:t>
      </w:r>
      <w:r>
        <w:t xml:space="preserve">field </w:t>
      </w:r>
      <w:r>
        <w:rPr>
          <w:lang w:eastAsia="zh-CN"/>
        </w:rPr>
        <w:t>corresponding to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i/>
          <w:lang w:eastAsia="zh-CN"/>
        </w:rPr>
        <w:t>sl-RemoteUE-LocalIdentity</w:t>
      </w:r>
      <w:r>
        <w:rPr>
          <w:lang w:eastAsia="zh-CN"/>
        </w:rPr>
        <w:t xml:space="preserve"> </w:t>
      </w:r>
      <w:r>
        <w:t>configured for the concerned</w:t>
      </w:r>
      <w:r>
        <w:rPr>
          <w:rFonts w:eastAsia="宋体"/>
          <w:lang w:eastAsia="zh-CN"/>
        </w:rPr>
        <w:t xml:space="preserve"> </w:t>
      </w:r>
      <w:r>
        <w:rPr>
          <w:i/>
          <w:lang w:eastAsia="zh-CN"/>
        </w:rPr>
        <w:t xml:space="preserve">sl-RemoteUE-L2Identity </w:t>
      </w:r>
      <w:r>
        <w:rPr>
          <w:lang w:eastAsia="zh-CN"/>
        </w:rPr>
        <w:t xml:space="preserve">and UE ID (for DST) field corresponding to </w:t>
      </w:r>
      <w:r>
        <w:rPr>
          <w:i/>
          <w:lang w:eastAsia="zh-CN"/>
        </w:rPr>
        <w:t xml:space="preserve">sl-PeerRemoteUE-LocalIdentity </w:t>
      </w:r>
      <w:r>
        <w:t>configured for the concerned</w:t>
      </w:r>
      <w:r>
        <w:rPr>
          <w:rFonts w:eastAsia="宋体"/>
          <w:lang w:eastAsia="zh-CN"/>
        </w:rPr>
        <w:t xml:space="preserve"> </w:t>
      </w:r>
      <w:r>
        <w:rPr>
          <w:i/>
          <w:lang w:eastAsia="zh-CN"/>
        </w:rPr>
        <w:t>sl-PeerRemoteUE-L2Identity</w:t>
      </w:r>
      <w:r>
        <w:rPr>
          <w:lang w:eastAsia="zh-CN"/>
        </w:rPr>
        <w:t xml:space="preserve"> as specified in T</w:t>
      </w:r>
      <w:r>
        <w:t>S 38.331 [3];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Determine the egress link on PC5 interface towards the U2U relay UE based on the concerned </w:t>
      </w:r>
      <w:r>
        <w:rPr>
          <w:i/>
          <w:lang w:eastAsia="zh-CN"/>
        </w:rPr>
        <w:t>sl-RemoteUE-L2Identity</w:t>
      </w:r>
      <w:r>
        <w:rPr>
          <w:lang w:eastAsia="zh-CN"/>
        </w:rPr>
        <w:t xml:space="preserve"> and</w:t>
      </w:r>
      <w:r>
        <w:t xml:space="preserve"> </w:t>
      </w:r>
      <w:r>
        <w:rPr>
          <w:i/>
          <w:lang w:eastAsia="zh-CN"/>
        </w:rPr>
        <w:t>sl-PeerRemoteUE-L2Identity</w:t>
      </w:r>
      <w:r>
        <w:t xml:space="preserve"> as specified in TS 38.331 [3];</w:t>
      </w:r>
    </w:p>
    <w:p>
      <w:pPr>
        <w:pStyle w:val="77"/>
      </w:pPr>
      <w:r>
        <w:t>-</w:t>
      </w:r>
      <w:r>
        <w:tab/>
      </w:r>
      <w:r>
        <w:t xml:space="preserve">Determine the BEARER ID field for SL-SRBs as the fixed value (i.e., set 0/1/2/3 for SL-SRB0/1/2/3 respectively) or for SL-DRBs as the 5 LSBs of </w:t>
      </w:r>
      <w:r>
        <w:rPr>
          <w:i/>
        </w:rPr>
        <w:t xml:space="preserve">slrb-PC5-ConfigIndex </w:t>
      </w:r>
      <w:r>
        <w:t>used in end-to-end SL DRB configuration procedure</w:t>
      </w:r>
      <w:ins w:id="6" w:author="ZTE_Mengzhen" w:date="2024-04-03T15:50:47Z">
        <w:r>
          <w:rPr/>
          <w:t xml:space="preserve"> </w:t>
        </w:r>
      </w:ins>
      <w:ins w:id="7" w:author="ZTE_Mengzhen" w:date="2024-04-03T15:52:39Z">
        <w:r>
          <w:rPr>
            <w:rFonts w:hint="eastAsia" w:eastAsia="宋体"/>
            <w:lang w:val="en-US" w:eastAsia="zh-CN"/>
          </w:rPr>
          <w:t>o</w:t>
        </w:r>
      </w:ins>
      <w:ins w:id="8" w:author="ZTE_Mengzhen" w:date="2024-04-03T15:52:40Z">
        <w:r>
          <w:rPr>
            <w:rFonts w:hint="eastAsia" w:eastAsia="宋体"/>
            <w:lang w:val="en-US" w:eastAsia="zh-CN"/>
          </w:rPr>
          <w:t>f</w:t>
        </w:r>
      </w:ins>
      <w:ins w:id="9" w:author="ZTE_Mengzhen" w:date="2024-04-03T15:50:47Z">
        <w:r>
          <w:rPr/>
          <w:t xml:space="preserve"> the concerned </w:t>
        </w:r>
      </w:ins>
      <w:ins w:id="10" w:author="ZTE_Mengzhen" w:date="2024-04-03T15:50:47Z">
        <w:r>
          <w:rPr>
            <w:i/>
            <w:lang w:eastAsia="zh-CN"/>
          </w:rPr>
          <w:t>sl-RemoteUE-L2Identity</w:t>
        </w:r>
      </w:ins>
      <w:ins w:id="11" w:author="ZTE_Mengzhen" w:date="2024-04-03T15:50:47Z">
        <w:r>
          <w:rPr>
            <w:lang w:eastAsia="zh-CN"/>
          </w:rPr>
          <w:t xml:space="preserve"> and</w:t>
        </w:r>
      </w:ins>
      <w:ins w:id="12" w:author="ZTE_Mengzhen" w:date="2024-04-03T15:50:47Z">
        <w:r>
          <w:rPr/>
          <w:t xml:space="preserve"> </w:t>
        </w:r>
      </w:ins>
      <w:ins w:id="13" w:author="ZTE_Mengzhen" w:date="2024-04-03T15:50:47Z">
        <w:r>
          <w:rPr>
            <w:i/>
            <w:lang w:eastAsia="zh-CN"/>
          </w:rPr>
          <w:t>sl-PeerRemoteUE-L2Identity</w:t>
        </w:r>
      </w:ins>
      <w:r>
        <w:t xml:space="preserve"> as specified in TS 38.331 [3].</w:t>
      </w:r>
    </w:p>
    <w:p>
      <w:pPr>
        <w:pStyle w:val="77"/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 w:eastAsia="宋体"/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</w:t>
      </w:r>
    </w:p>
    <w:p>
      <w:pPr>
        <w:pStyle w:val="78"/>
        <w:ind w:left="0" w:leftChars="0" w:firstLine="0" w:firstLineChars="0"/>
        <w:rPr>
          <w:rFonts w:hint="default" w:eastAsia="宋体"/>
          <w:lang w:val="en-US" w:eastAsia="zh-CN"/>
        </w:rPr>
      </w:pPr>
    </w:p>
    <w:p>
      <w:pPr>
        <w:pStyle w:val="78"/>
        <w:ind w:left="0" w:leftChars="0" w:firstLine="0" w:firstLineChars="0"/>
        <w:rPr>
          <w:rFonts w:hint="default" w:eastAsia="宋体"/>
          <w:lang w:val="en-US" w:eastAsia="zh-CN"/>
        </w:rPr>
      </w:pPr>
    </w:p>
    <w:p>
      <w:pPr>
        <w:pStyle w:val="3"/>
      </w:pPr>
      <w:bookmarkStart w:id="7" w:name="_Toc162949441"/>
      <w:bookmarkStart w:id="8" w:name="_Toc525809094"/>
      <w:bookmarkStart w:id="9" w:name="_Toc23239743"/>
      <w:r>
        <w:t>5.</w:t>
      </w:r>
      <w:r>
        <w:rPr>
          <w:lang w:eastAsia="zh-CN"/>
        </w:rPr>
        <w:t>4</w:t>
      </w:r>
      <w:r>
        <w:tab/>
      </w:r>
      <w:r>
        <w:t>Handling of unknown, unforeseen, and erroneous protocol data</w:t>
      </w:r>
      <w:bookmarkEnd w:id="7"/>
      <w:bookmarkEnd w:id="8"/>
      <w:bookmarkEnd w:id="9"/>
    </w:p>
    <w:p>
      <w:bookmarkStart w:id="10" w:name="_Hlk94688707"/>
      <w:r>
        <w:t xml:space="preserve">For U2N Remote UE, if </w:t>
      </w:r>
      <w:r>
        <w:rPr>
          <w:i/>
          <w:lang w:eastAsia="en-GB"/>
        </w:rPr>
        <w:t>sl-LocalIdentity</w:t>
      </w:r>
      <w:r>
        <w:rPr>
          <w:i/>
        </w:rPr>
        <w:t xml:space="preserve"> </w:t>
      </w:r>
      <w:r>
        <w:rPr>
          <w:iCs/>
        </w:rPr>
        <w:t xml:space="preserve">and </w:t>
      </w:r>
      <w:r>
        <w:rPr>
          <w:i/>
        </w:rPr>
        <w:t>sl-RemoteUE-RB-Identity</w:t>
      </w:r>
      <w:r>
        <w:t xml:space="preserve"> </w:t>
      </w:r>
      <w:r>
        <w:rPr>
          <w:lang w:eastAsia="en-GB"/>
        </w:rPr>
        <w:t>are both</w:t>
      </w:r>
      <w:r>
        <w:t xml:space="preserve"> configured, when a </w:t>
      </w:r>
      <w:r>
        <w:rPr>
          <w:lang w:eastAsia="zh-CN"/>
        </w:rPr>
        <w:t>SRAP</w:t>
      </w:r>
      <w:r>
        <w:t xml:space="preserve"> Data PDU with SRAP header that </w:t>
      </w:r>
      <w:r>
        <w:rPr>
          <w:lang w:eastAsia="zh-CN"/>
        </w:rPr>
        <w:t xml:space="preserve">contains a UE ID field or BEARER ID field which does not match </w:t>
      </w:r>
      <w:r>
        <w:rPr>
          <w:i/>
          <w:iCs/>
          <w:lang w:eastAsia="zh-CN"/>
        </w:rPr>
        <w:t>sl-LocalIdentity</w:t>
      </w:r>
      <w:r>
        <w:rPr>
          <w:lang w:eastAsia="zh-CN"/>
        </w:rPr>
        <w:t xml:space="preserve"> or </w:t>
      </w:r>
      <w:r>
        <w:rPr>
          <w:i/>
          <w:iCs/>
          <w:lang w:eastAsia="zh-CN"/>
        </w:rPr>
        <w:t>sl-RemoteUE-RB-Identity</w:t>
      </w:r>
      <w:r>
        <w:rPr>
          <w:lang w:eastAsia="zh-CN"/>
        </w:rPr>
        <w:t xml:space="preserve"> included in </w:t>
      </w:r>
      <w:r>
        <w:rPr>
          <w:i/>
        </w:rPr>
        <w:t>sl-SRAP-ConfigRemote</w:t>
      </w:r>
      <w:r>
        <w:t xml:space="preserve"> is received, the </w:t>
      </w:r>
      <w:r>
        <w:rPr>
          <w:lang w:eastAsia="zh-CN"/>
        </w:rPr>
        <w:t>SRAP entity</w:t>
      </w:r>
      <w:r>
        <w:t xml:space="preserve"> shall:</w:t>
      </w:r>
    </w:p>
    <w:p>
      <w:pPr>
        <w:pStyle w:val="77"/>
      </w:pPr>
      <w:r>
        <w:t>-</w:t>
      </w:r>
      <w:r>
        <w:tab/>
      </w:r>
      <w:r>
        <w:t>Discard the received SRAP Data PDU.</w:t>
      </w:r>
    </w:p>
    <w:bookmarkEnd w:id="10"/>
    <w:p>
      <w:r>
        <w:t xml:space="preserve">For U2N Relay UE, when a </w:t>
      </w:r>
      <w:r>
        <w:rPr>
          <w:lang w:eastAsia="zh-CN"/>
        </w:rPr>
        <w:t>SRAP</w:t>
      </w:r>
      <w:r>
        <w:t xml:space="preserve"> Data PDU with SRAP header that </w:t>
      </w:r>
      <w:r>
        <w:rPr>
          <w:lang w:eastAsia="zh-CN"/>
        </w:rPr>
        <w:t xml:space="preserve">contains a UE ID field or BEARER ID field which does not match </w:t>
      </w:r>
      <w:r>
        <w:rPr>
          <w:i/>
          <w:iCs/>
          <w:lang w:eastAsia="zh-CN"/>
        </w:rPr>
        <w:t>sl-LocalIdentity</w:t>
      </w:r>
      <w:r>
        <w:rPr>
          <w:lang w:eastAsia="zh-CN"/>
        </w:rPr>
        <w:t xml:space="preserve"> or </w:t>
      </w:r>
      <w:r>
        <w:rPr>
          <w:i/>
          <w:iCs/>
          <w:lang w:eastAsia="zh-CN"/>
        </w:rPr>
        <w:t>sl-RemoteUE-RB-Identity</w:t>
      </w:r>
      <w:r>
        <w:rPr>
          <w:lang w:eastAsia="zh-CN"/>
        </w:rPr>
        <w:t xml:space="preserve"> included in </w:t>
      </w:r>
      <w:r>
        <w:rPr>
          <w:i/>
        </w:rPr>
        <w:t>sl-SRAP-ConfigRelay</w:t>
      </w:r>
      <w:r>
        <w:t xml:space="preserve"> is received except in the case where the SRAP Data PDU from SL-RLC1 as specified in TS 38.331 [3] is the first SRAP Data PDU received from a U2N Remote UE, or when a </w:t>
      </w:r>
      <w:r>
        <w:rPr>
          <w:lang w:eastAsia="zh-CN"/>
        </w:rPr>
        <w:t>SRAP</w:t>
      </w:r>
      <w:r>
        <w:t xml:space="preserve"> Data PDU that </w:t>
      </w:r>
      <w:r>
        <w:rPr>
          <w:lang w:eastAsia="zh-CN"/>
        </w:rPr>
        <w:t xml:space="preserve">contains a UE ID which does not </w:t>
      </w:r>
      <w:r>
        <w:t xml:space="preserve">match the concerned </w:t>
      </w:r>
      <w:r>
        <w:rPr>
          <w:i/>
        </w:rPr>
        <w:t>sl-LocalIdentity</w:t>
      </w:r>
      <w:r>
        <w:t xml:space="preserve"> corresponding to </w:t>
      </w:r>
      <w:r>
        <w:rPr>
          <w:i/>
        </w:rPr>
        <w:t xml:space="preserve">sl-L2IdentityRemote </w:t>
      </w:r>
      <w:r>
        <w:t>of the ingress link</w:t>
      </w:r>
      <w:r>
        <w:rPr>
          <w:i/>
        </w:rPr>
        <w:t xml:space="preserve"> </w:t>
      </w:r>
      <w:r>
        <w:t>is received by</w:t>
      </w:r>
      <w:r>
        <w:rPr>
          <w:lang w:eastAsia="zh-CN"/>
        </w:rPr>
        <w:t xml:space="preserve"> U2N </w:t>
      </w:r>
      <w:r>
        <w:t xml:space="preserve">Relay UE, the </w:t>
      </w:r>
      <w:r>
        <w:rPr>
          <w:lang w:eastAsia="zh-CN"/>
        </w:rPr>
        <w:t>SRAP entity</w:t>
      </w:r>
      <w:r>
        <w:t xml:space="preserve"> shall:</w:t>
      </w:r>
    </w:p>
    <w:p>
      <w:pPr>
        <w:pStyle w:val="77"/>
      </w:pPr>
      <w:r>
        <w:t>-</w:t>
      </w:r>
      <w:r>
        <w:tab/>
      </w:r>
      <w:r>
        <w:t>Discard the received SRAP Data PDU.</w:t>
      </w:r>
    </w:p>
    <w:p>
      <w:r>
        <w:t xml:space="preserve">For U2U Remote UE, if </w:t>
      </w:r>
      <w:r>
        <w:rPr>
          <w:i/>
          <w:lang w:eastAsia="zh-CN"/>
        </w:rPr>
        <w:t xml:space="preserve">sl-RemoteUE-LocalIdentity </w:t>
      </w:r>
      <w:r>
        <w:rPr>
          <w:lang w:eastAsia="zh-CN"/>
        </w:rPr>
        <w:t xml:space="preserve">and </w:t>
      </w:r>
      <w:r>
        <w:rPr>
          <w:i/>
          <w:lang w:eastAsia="zh-CN"/>
        </w:rPr>
        <w:t>sl-PeerRemoteUE-LocalIdentity</w:t>
      </w:r>
      <w:r>
        <w:rPr>
          <w:lang w:eastAsia="zh-CN"/>
        </w:rPr>
        <w:t xml:space="preserve"> are both configured,</w:t>
      </w:r>
      <w:r>
        <w:t xml:space="preserve"> when a </w:t>
      </w:r>
      <w:r>
        <w:rPr>
          <w:lang w:eastAsia="zh-CN"/>
        </w:rPr>
        <w:t>SRAP</w:t>
      </w:r>
      <w:r>
        <w:t xml:space="preserve"> Data PDU with SRAP header that </w:t>
      </w:r>
      <w:r>
        <w:rPr>
          <w:lang w:eastAsia="zh-CN"/>
        </w:rPr>
        <w:t xml:space="preserve">contains UE ID fields which does not match </w:t>
      </w:r>
      <w:r>
        <w:rPr>
          <w:i/>
          <w:lang w:eastAsia="zh-CN"/>
        </w:rPr>
        <w:t>sl-PeerRemoteUE-LocalIdentity</w:t>
      </w:r>
      <w:r>
        <w:rPr>
          <w:lang w:eastAsia="zh-CN"/>
        </w:rPr>
        <w:t xml:space="preserve"> and </w:t>
      </w:r>
      <w:r>
        <w:rPr>
          <w:i/>
          <w:lang w:eastAsia="zh-CN"/>
        </w:rPr>
        <w:t xml:space="preserve">sl-RemoteUE-LocalIdentity </w:t>
      </w:r>
      <w:r>
        <w:rPr>
          <w:lang w:eastAsia="zh-CN"/>
        </w:rPr>
        <w:t>included in</w:t>
      </w:r>
      <w:r>
        <w:rPr>
          <w:rFonts w:hint="eastAsia"/>
          <w:lang w:val="en-US" w:eastAsia="zh-CN"/>
        </w:rPr>
        <w:t xml:space="preserve"> </w:t>
      </w:r>
      <w:ins w:id="14" w:author="ZTE_Mengzhen" w:date="2024-04-03T16:58:13Z">
        <w:r>
          <w:rPr>
            <w:rFonts w:hint="eastAsia"/>
            <w:lang w:val="en-US" w:eastAsia="zh-CN"/>
          </w:rPr>
          <w:t>any one of the entries in</w:t>
        </w:r>
      </w:ins>
      <w:ins w:id="15" w:author="ZTE_Mengzhen" w:date="2024-04-03T16:58:13Z">
        <w:r>
          <w:rPr>
            <w:lang w:eastAsia="zh-CN"/>
          </w:rPr>
          <w:t xml:space="preserve"> </w:t>
        </w:r>
      </w:ins>
      <w:ins w:id="16" w:author="ZTE_Mengzhen" w:date="2024-04-03T16:58:13Z">
        <w:r>
          <w:rPr>
            <w:i/>
            <w:iCs/>
          </w:rPr>
          <w:t>sl-LocalID-PairToAddModList</w:t>
        </w:r>
      </w:ins>
      <w:del w:id="17" w:author="ZTE_Mengzhen" w:date="2024-04-03T16:58:13Z">
        <w:r>
          <w:rPr>
            <w:rFonts w:hint="default"/>
            <w:i/>
            <w:lang w:val="en-US" w:eastAsia="zh-CN"/>
          </w:rPr>
          <w:delText>sl</w:delText>
        </w:r>
      </w:del>
      <w:del w:id="18" w:author="ZTE_Mengzhen" w:date="2024-04-03T16:58:13Z">
        <w:r>
          <w:rPr>
            <w:i/>
            <w:lang w:eastAsia="zh-CN"/>
          </w:rPr>
          <w:delText>-SRAP-ConfigPC5</w:delText>
        </w:r>
      </w:del>
      <w:r>
        <w:rPr>
          <w:lang w:eastAsia="zh-CN"/>
        </w:rPr>
        <w:t xml:space="preserve"> or a SRAP Data PDU with SRAP header that contains BEARER ID field which does not match 0/1/2/3 or the 5 bits LSBs of </w:t>
      </w:r>
      <w:r>
        <w:rPr>
          <w:i/>
        </w:rPr>
        <w:t>slrb-PC5-ConfigIndex</w:t>
      </w:r>
      <w:r>
        <w:t xml:space="preserve"> used in end-to-end SL DRB configuration procedure is received, the </w:t>
      </w:r>
      <w:r>
        <w:rPr>
          <w:lang w:eastAsia="zh-CN"/>
        </w:rPr>
        <w:t>SRAP entity</w:t>
      </w:r>
      <w:r>
        <w:t xml:space="preserve"> shall:</w:t>
      </w:r>
    </w:p>
    <w:p>
      <w:pPr>
        <w:pStyle w:val="77"/>
      </w:pPr>
      <w:r>
        <w:t>-</w:t>
      </w:r>
      <w:r>
        <w:tab/>
      </w:r>
      <w:r>
        <w:t>Discard the received SRAP Data PDU.</w:t>
      </w:r>
    </w:p>
    <w:p>
      <w:r>
        <w:t xml:space="preserve">For U2U Relay UE, when a </w:t>
      </w:r>
      <w:r>
        <w:rPr>
          <w:lang w:eastAsia="zh-CN"/>
        </w:rPr>
        <w:t>SRAP</w:t>
      </w:r>
      <w:r>
        <w:t xml:space="preserve"> Data PDU with SRAP header that </w:t>
      </w:r>
      <w:r>
        <w:rPr>
          <w:lang w:eastAsia="zh-CN"/>
        </w:rPr>
        <w:t xml:space="preserve">contains a </w:t>
      </w:r>
      <w:del w:id="19" w:author="ZTE_Mengzhen" w:date="2024-04-03T16:59:12Z">
        <w:r>
          <w:rPr>
            <w:lang w:eastAsia="zh-CN"/>
          </w:rPr>
          <w:delText xml:space="preserve">DST </w:delText>
        </w:r>
      </w:del>
      <w:r>
        <w:rPr>
          <w:lang w:eastAsia="zh-CN"/>
        </w:rPr>
        <w:t>UE ID</w:t>
      </w:r>
      <w:ins w:id="20" w:author="ZTE_Mengzhen" w:date="2024-04-03T16:58:56Z">
        <w:r>
          <w:rPr>
            <w:rFonts w:hint="eastAsia"/>
            <w:lang w:val="en-US" w:eastAsia="zh-CN"/>
          </w:rPr>
          <w:t xml:space="preserve"> </w:t>
        </w:r>
      </w:ins>
      <w:ins w:id="21" w:author="ZTE_Mengzhen" w:date="2024-04-03T16:59:01Z">
        <w:r>
          <w:rPr>
            <w:rFonts w:hint="eastAsia"/>
            <w:lang w:val="en-US" w:eastAsia="zh-CN"/>
          </w:rPr>
          <w:t>(</w:t>
        </w:r>
      </w:ins>
      <w:ins w:id="22" w:author="ZTE_Mengzhen" w:date="2024-04-03T16:59:02Z">
        <w:r>
          <w:rPr>
            <w:rFonts w:hint="eastAsia"/>
            <w:lang w:val="en-US" w:eastAsia="zh-CN"/>
          </w:rPr>
          <w:t>for</w:t>
        </w:r>
      </w:ins>
      <w:ins w:id="23" w:author="ZTE_Mengzhen" w:date="2024-04-03T16:59:03Z">
        <w:r>
          <w:rPr>
            <w:rFonts w:hint="eastAsia"/>
            <w:lang w:val="en-US" w:eastAsia="zh-CN"/>
          </w:rPr>
          <w:t xml:space="preserve"> </w:t>
        </w:r>
      </w:ins>
      <w:ins w:id="24" w:author="ZTE_Mengzhen" w:date="2024-04-03T16:59:06Z">
        <w:r>
          <w:rPr>
            <w:rFonts w:hint="eastAsia"/>
            <w:lang w:val="en-US" w:eastAsia="zh-CN"/>
          </w:rPr>
          <w:t>D</w:t>
        </w:r>
      </w:ins>
      <w:ins w:id="25" w:author="ZTE_Mengzhen" w:date="2024-04-03T16:59:07Z">
        <w:r>
          <w:rPr>
            <w:rFonts w:hint="eastAsia"/>
            <w:lang w:val="en-US" w:eastAsia="zh-CN"/>
          </w:rPr>
          <w:t>ST</w:t>
        </w:r>
      </w:ins>
      <w:ins w:id="26" w:author="ZTE_Mengzhen" w:date="2024-04-03T16:59:01Z">
        <w:r>
          <w:rPr>
            <w:rFonts w:hint="eastAsia"/>
            <w:lang w:val="en-US" w:eastAsia="zh-CN"/>
          </w:rPr>
          <w:t>)</w:t>
        </w:r>
      </w:ins>
      <w:r>
        <w:rPr>
          <w:lang w:eastAsia="zh-CN"/>
        </w:rPr>
        <w:t xml:space="preserve"> field which does not match </w:t>
      </w:r>
      <w:r>
        <w:rPr>
          <w:i/>
          <w:lang w:eastAsia="zh-CN"/>
        </w:rPr>
        <w:t>sl-PeerRemoteUE-LocalIdentity</w:t>
      </w:r>
      <w:r>
        <w:rPr>
          <w:lang w:eastAsia="zh-CN"/>
        </w:rPr>
        <w:t xml:space="preserve"> included in </w:t>
      </w:r>
      <w:ins w:id="27" w:author="ZTE_Mengzhen" w:date="2024-04-03T16:57:42Z">
        <w:r>
          <w:rPr>
            <w:rFonts w:hint="eastAsia"/>
            <w:lang w:val="en-US" w:eastAsia="zh-CN"/>
          </w:rPr>
          <w:t>any one of the entries in</w:t>
        </w:r>
      </w:ins>
      <w:ins w:id="28" w:author="ZTE_Mengzhen" w:date="2024-04-03T16:57:42Z">
        <w:r>
          <w:rPr>
            <w:lang w:eastAsia="zh-CN"/>
          </w:rPr>
          <w:t xml:space="preserve"> </w:t>
        </w:r>
      </w:ins>
      <w:ins w:id="29" w:author="ZTE_Mengzhen" w:date="2024-04-03T16:57:42Z">
        <w:r>
          <w:rPr>
            <w:i/>
            <w:iCs/>
          </w:rPr>
          <w:t>sl-LocalID-PairToAddModList</w:t>
        </w:r>
      </w:ins>
      <w:del w:id="30" w:author="ZTE_Mengzhen" w:date="2024-04-03T16:58:02Z">
        <w:r>
          <w:rPr>
            <w:rFonts w:hint="default"/>
            <w:i/>
            <w:lang w:val="en-US" w:eastAsia="zh-CN"/>
          </w:rPr>
          <w:delText>sl</w:delText>
        </w:r>
      </w:del>
      <w:del w:id="31" w:author="ZTE_Mengzhen" w:date="2024-04-03T16:58:02Z">
        <w:r>
          <w:rPr>
            <w:i/>
            <w:lang w:eastAsia="zh-CN"/>
          </w:rPr>
          <w:delText xml:space="preserve">-SRAP-ConfigPC5 </w:delText>
        </w:r>
      </w:del>
      <w:del w:id="32" w:author="ZTE_Mengzhen" w:date="2024-04-03T16:58:02Z">
        <w:r>
          <w:rPr>
            <w:lang w:eastAsia="zh-CN"/>
          </w:rPr>
          <w:delText>configured by the U2U Relay UE</w:delText>
        </w:r>
      </w:del>
      <w:r>
        <w:rPr>
          <w:lang w:eastAsia="zh-CN"/>
        </w:rPr>
        <w:t xml:space="preserve"> or </w:t>
      </w:r>
      <w:r>
        <w:t xml:space="preserve">a </w:t>
      </w:r>
      <w:r>
        <w:rPr>
          <w:lang w:eastAsia="zh-CN"/>
        </w:rPr>
        <w:t>SRAP</w:t>
      </w:r>
      <w:r>
        <w:t xml:space="preserve"> Data PDU with SRAP header c</w:t>
      </w:r>
      <w:r>
        <w:rPr>
          <w:lang w:eastAsia="zh-CN"/>
        </w:rPr>
        <w:t>ontains BEARER ID field which does not match 0/1/2/3 or the 5 bits LSBs of</w:t>
      </w:r>
      <w:r>
        <w:rPr>
          <w:i/>
        </w:rPr>
        <w:t xml:space="preserve"> slrb-PC5-ConfigIndex </w:t>
      </w:r>
      <w:r>
        <w:t xml:space="preserve">used in end-to-end SL DRB configuration procedure is received, or when a SRAP Data PDU that contains a </w:t>
      </w:r>
      <w:del w:id="33" w:author="ZTE_Mengzhen" w:date="2024-04-03T16:59:30Z">
        <w:r>
          <w:rPr/>
          <w:delText xml:space="preserve">SRC </w:delText>
        </w:r>
      </w:del>
      <w:r>
        <w:t>UE ID</w:t>
      </w:r>
      <w:ins w:id="34" w:author="ZTE_Mengzhen" w:date="2024-04-03T16:59:21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_Mengzhen" w:date="2024-04-03T16:59:22Z">
        <w:r>
          <w:rPr>
            <w:rFonts w:hint="eastAsia" w:eastAsia="宋体"/>
            <w:lang w:val="en-US" w:eastAsia="zh-CN"/>
          </w:rPr>
          <w:t>(</w:t>
        </w:r>
      </w:ins>
      <w:ins w:id="36" w:author="ZTE_Mengzhen" w:date="2024-04-03T16:59:23Z">
        <w:r>
          <w:rPr>
            <w:rFonts w:hint="eastAsia" w:eastAsia="宋体"/>
            <w:lang w:val="en-US" w:eastAsia="zh-CN"/>
          </w:rPr>
          <w:t>f</w:t>
        </w:r>
      </w:ins>
      <w:ins w:id="37" w:author="ZTE_Mengzhen" w:date="2024-04-03T16:59:24Z">
        <w:r>
          <w:rPr>
            <w:rFonts w:hint="eastAsia" w:eastAsia="宋体"/>
            <w:lang w:val="en-US" w:eastAsia="zh-CN"/>
          </w:rPr>
          <w:t>or S</w:t>
        </w:r>
      </w:ins>
      <w:ins w:id="38" w:author="ZTE_Mengzhen" w:date="2024-04-03T16:59:25Z">
        <w:r>
          <w:rPr>
            <w:rFonts w:hint="eastAsia" w:eastAsia="宋体"/>
            <w:lang w:val="en-US" w:eastAsia="zh-CN"/>
          </w:rPr>
          <w:t>R</w:t>
        </w:r>
      </w:ins>
      <w:ins w:id="39" w:author="ZTE_Mengzhen" w:date="2024-04-03T16:59:27Z">
        <w:r>
          <w:rPr>
            <w:rFonts w:hint="eastAsia" w:eastAsia="宋体"/>
            <w:lang w:val="en-US" w:eastAsia="zh-CN"/>
          </w:rPr>
          <w:t>C</w:t>
        </w:r>
      </w:ins>
      <w:ins w:id="40" w:author="ZTE_Mengzhen" w:date="2024-04-03T16:59:22Z">
        <w:r>
          <w:rPr>
            <w:rFonts w:hint="eastAsia" w:eastAsia="宋体"/>
            <w:lang w:val="en-US" w:eastAsia="zh-CN"/>
          </w:rPr>
          <w:t>)</w:t>
        </w:r>
      </w:ins>
      <w:r>
        <w:t xml:space="preserve"> field which does not match the concerned </w:t>
      </w:r>
      <w:r>
        <w:rPr>
          <w:i/>
        </w:rPr>
        <w:t>sl-RemoteUE-LocalIdentity</w:t>
      </w:r>
      <w:r>
        <w:t xml:space="preserve"> corresponding to</w:t>
      </w:r>
      <w:r>
        <w:rPr>
          <w:i/>
        </w:rPr>
        <w:t xml:space="preserve"> sl-RemoteUE-L2Identity</w:t>
      </w:r>
      <w:r>
        <w:t xml:space="preserve"> of the ingress link is received by U2U Relay UE, the </w:t>
      </w:r>
      <w:r>
        <w:rPr>
          <w:lang w:eastAsia="zh-CN"/>
        </w:rPr>
        <w:t>SRAP entity</w:t>
      </w:r>
      <w:r>
        <w:t xml:space="preserve"> shall:</w:t>
      </w:r>
    </w:p>
    <w:p>
      <w:pPr>
        <w:pStyle w:val="77"/>
      </w:pPr>
      <w:r>
        <w:t>-</w:t>
      </w:r>
      <w:r>
        <w:tab/>
      </w:r>
      <w:r>
        <w:t>Discard the received SRAP Data PDU.</w:t>
      </w:r>
    </w:p>
    <w:p>
      <w:r>
        <w:t xml:space="preserve">When any of the U2N Remote UE, the U2N Relay UE, the U2U Remote UE or the U2U Relay UE receives a SRAP </w:t>
      </w:r>
      <w:ins w:id="41" w:author="ZTE_Mengzhen" w:date="2024-04-03T15:44:45Z">
        <w:r>
          <w:rPr>
            <w:rFonts w:hint="eastAsia" w:eastAsia="宋体"/>
            <w:lang w:val="en-US" w:eastAsia="zh-CN"/>
          </w:rPr>
          <w:t>D</w:t>
        </w:r>
      </w:ins>
      <w:ins w:id="42" w:author="ZTE_Mengzhen" w:date="2024-04-03T15:44:46Z">
        <w:r>
          <w:rPr>
            <w:rFonts w:hint="eastAsia" w:eastAsia="宋体"/>
            <w:lang w:val="en-US" w:eastAsia="zh-CN"/>
          </w:rPr>
          <w:t>ata</w:t>
        </w:r>
      </w:ins>
      <w:ins w:id="43" w:author="ZTE_Mengzhen" w:date="2024-04-03T15:44:47Z">
        <w:r>
          <w:rPr>
            <w:rFonts w:hint="eastAsia" w:eastAsia="宋体"/>
            <w:lang w:val="en-US" w:eastAsia="zh-CN"/>
          </w:rPr>
          <w:t xml:space="preserve"> </w:t>
        </w:r>
      </w:ins>
      <w:r>
        <w:t>PDU with invalid or reserved values, the SRAP entity shall:</w:t>
      </w:r>
    </w:p>
    <w:p>
      <w:pPr>
        <w:pStyle w:val="77"/>
      </w:pPr>
      <w:r>
        <w:t>-</w:t>
      </w:r>
      <w:r>
        <w:tab/>
      </w:r>
      <w:r>
        <w:t>Discard the received SRAP</w:t>
      </w:r>
      <w:ins w:id="44" w:author="ZTE_Mengzhen" w:date="2024-04-03T15:44:49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_Mengzhen" w:date="2024-04-03T15:44:50Z">
        <w:r>
          <w:rPr>
            <w:rFonts w:hint="eastAsia" w:eastAsia="宋体"/>
            <w:lang w:val="en-US" w:eastAsia="zh-CN"/>
          </w:rPr>
          <w:t>Data</w:t>
        </w:r>
      </w:ins>
      <w:r>
        <w:t xml:space="preserve"> PDU.</w:t>
      </w:r>
    </w:p>
    <w:p>
      <w:pPr>
        <w:pStyle w:val="78"/>
        <w:ind w:left="0" w:leftChars="0" w:firstLine="0" w:firstLineChars="0"/>
        <w:rPr>
          <w:rFonts w:hint="default" w:eastAsia="宋体"/>
          <w:lang w:val="en-US" w:eastAsia="zh-CN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CHNAGE</w:t>
      </w:r>
    </w:p>
    <w:bookmarkEnd w:id="5"/>
    <w:bookmarkEnd w:id="6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type w:val="continuous"/>
      <w:pgSz w:w="11907" w:h="16840"/>
      <w:pgMar w:top="1134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673EDD"/>
    <w:multiLevelType w:val="singleLevel"/>
    <w:tmpl w:val="F8673ED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5DF1F2D"/>
    <w:multiLevelType w:val="multilevel"/>
    <w:tmpl w:val="25DF1F2D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473A2CD7"/>
    <w:multiLevelType w:val="singleLevel"/>
    <w:tmpl w:val="473A2CD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3DC"/>
    <w:rsid w:val="00090809"/>
    <w:rsid w:val="0009139C"/>
    <w:rsid w:val="000A6394"/>
    <w:rsid w:val="000B7FED"/>
    <w:rsid w:val="000C038A"/>
    <w:rsid w:val="000C53F9"/>
    <w:rsid w:val="000C6598"/>
    <w:rsid w:val="000D44B3"/>
    <w:rsid w:val="00103B7F"/>
    <w:rsid w:val="00107830"/>
    <w:rsid w:val="00122807"/>
    <w:rsid w:val="00134B1F"/>
    <w:rsid w:val="00144734"/>
    <w:rsid w:val="00145D43"/>
    <w:rsid w:val="00145DE7"/>
    <w:rsid w:val="00150212"/>
    <w:rsid w:val="0015485E"/>
    <w:rsid w:val="00163FCE"/>
    <w:rsid w:val="0017747E"/>
    <w:rsid w:val="00181520"/>
    <w:rsid w:val="00191FF0"/>
    <w:rsid w:val="00192C46"/>
    <w:rsid w:val="001A0783"/>
    <w:rsid w:val="001A08B3"/>
    <w:rsid w:val="001A7B60"/>
    <w:rsid w:val="001B52F0"/>
    <w:rsid w:val="001B7A65"/>
    <w:rsid w:val="001C59C2"/>
    <w:rsid w:val="001D19D4"/>
    <w:rsid w:val="001E41F3"/>
    <w:rsid w:val="001F5948"/>
    <w:rsid w:val="00201600"/>
    <w:rsid w:val="0022012A"/>
    <w:rsid w:val="00234ED0"/>
    <w:rsid w:val="0026004D"/>
    <w:rsid w:val="002620C7"/>
    <w:rsid w:val="002640DD"/>
    <w:rsid w:val="00273E3B"/>
    <w:rsid w:val="00275D12"/>
    <w:rsid w:val="00277050"/>
    <w:rsid w:val="00284FEB"/>
    <w:rsid w:val="002860C4"/>
    <w:rsid w:val="00291A25"/>
    <w:rsid w:val="002B1E9F"/>
    <w:rsid w:val="002B243E"/>
    <w:rsid w:val="002B5741"/>
    <w:rsid w:val="002C4830"/>
    <w:rsid w:val="002D5400"/>
    <w:rsid w:val="002E472E"/>
    <w:rsid w:val="002E491C"/>
    <w:rsid w:val="002E4B5A"/>
    <w:rsid w:val="002F77FF"/>
    <w:rsid w:val="00305409"/>
    <w:rsid w:val="0031527B"/>
    <w:rsid w:val="0033200E"/>
    <w:rsid w:val="00342196"/>
    <w:rsid w:val="0034340A"/>
    <w:rsid w:val="003456C8"/>
    <w:rsid w:val="003609EF"/>
    <w:rsid w:val="0036231A"/>
    <w:rsid w:val="0036326D"/>
    <w:rsid w:val="00374DD4"/>
    <w:rsid w:val="00386E87"/>
    <w:rsid w:val="003A1AFA"/>
    <w:rsid w:val="003B0FC6"/>
    <w:rsid w:val="003E1A36"/>
    <w:rsid w:val="003F7814"/>
    <w:rsid w:val="00410371"/>
    <w:rsid w:val="00411CB4"/>
    <w:rsid w:val="00412E05"/>
    <w:rsid w:val="004242F1"/>
    <w:rsid w:val="00471EC7"/>
    <w:rsid w:val="004851FC"/>
    <w:rsid w:val="004912BF"/>
    <w:rsid w:val="004966A5"/>
    <w:rsid w:val="00497B26"/>
    <w:rsid w:val="004A00EE"/>
    <w:rsid w:val="004B3E17"/>
    <w:rsid w:val="004B52F1"/>
    <w:rsid w:val="004B75B7"/>
    <w:rsid w:val="004C4B0E"/>
    <w:rsid w:val="004F2527"/>
    <w:rsid w:val="005141D9"/>
    <w:rsid w:val="0051580D"/>
    <w:rsid w:val="00547111"/>
    <w:rsid w:val="00553795"/>
    <w:rsid w:val="00554978"/>
    <w:rsid w:val="0055600E"/>
    <w:rsid w:val="005565FD"/>
    <w:rsid w:val="00586317"/>
    <w:rsid w:val="00592D74"/>
    <w:rsid w:val="00596602"/>
    <w:rsid w:val="005A497A"/>
    <w:rsid w:val="005A4B2F"/>
    <w:rsid w:val="005B3667"/>
    <w:rsid w:val="005B3BFE"/>
    <w:rsid w:val="005B4082"/>
    <w:rsid w:val="005C3E32"/>
    <w:rsid w:val="005E2C44"/>
    <w:rsid w:val="005F3729"/>
    <w:rsid w:val="0060415A"/>
    <w:rsid w:val="0060689E"/>
    <w:rsid w:val="00621188"/>
    <w:rsid w:val="006257ED"/>
    <w:rsid w:val="00641567"/>
    <w:rsid w:val="006430CE"/>
    <w:rsid w:val="006440E5"/>
    <w:rsid w:val="00647492"/>
    <w:rsid w:val="00653DE4"/>
    <w:rsid w:val="00665C47"/>
    <w:rsid w:val="00666BA7"/>
    <w:rsid w:val="006733A8"/>
    <w:rsid w:val="00695808"/>
    <w:rsid w:val="006B1226"/>
    <w:rsid w:val="006B46FB"/>
    <w:rsid w:val="006D0651"/>
    <w:rsid w:val="006D2B58"/>
    <w:rsid w:val="006E21FB"/>
    <w:rsid w:val="007160F6"/>
    <w:rsid w:val="00722222"/>
    <w:rsid w:val="0072562C"/>
    <w:rsid w:val="00754694"/>
    <w:rsid w:val="00762092"/>
    <w:rsid w:val="007621EF"/>
    <w:rsid w:val="007668EF"/>
    <w:rsid w:val="00792342"/>
    <w:rsid w:val="00793183"/>
    <w:rsid w:val="007977A8"/>
    <w:rsid w:val="007B512A"/>
    <w:rsid w:val="007C2097"/>
    <w:rsid w:val="007D6A07"/>
    <w:rsid w:val="007E012D"/>
    <w:rsid w:val="007E67AE"/>
    <w:rsid w:val="007F0D97"/>
    <w:rsid w:val="007F4D29"/>
    <w:rsid w:val="007F7259"/>
    <w:rsid w:val="008033B1"/>
    <w:rsid w:val="008040A8"/>
    <w:rsid w:val="008134F0"/>
    <w:rsid w:val="00824153"/>
    <w:rsid w:val="008279FA"/>
    <w:rsid w:val="00841D9E"/>
    <w:rsid w:val="008501BD"/>
    <w:rsid w:val="008626E7"/>
    <w:rsid w:val="00870EE7"/>
    <w:rsid w:val="00875AB3"/>
    <w:rsid w:val="008835AC"/>
    <w:rsid w:val="008837DC"/>
    <w:rsid w:val="008863B9"/>
    <w:rsid w:val="008A45A6"/>
    <w:rsid w:val="008B5268"/>
    <w:rsid w:val="008C2731"/>
    <w:rsid w:val="008D3CCC"/>
    <w:rsid w:val="008F355A"/>
    <w:rsid w:val="008F3789"/>
    <w:rsid w:val="008F5C13"/>
    <w:rsid w:val="008F686C"/>
    <w:rsid w:val="009027C9"/>
    <w:rsid w:val="009148DE"/>
    <w:rsid w:val="00930C17"/>
    <w:rsid w:val="009347D3"/>
    <w:rsid w:val="00941E30"/>
    <w:rsid w:val="0097229B"/>
    <w:rsid w:val="00976EED"/>
    <w:rsid w:val="009777D9"/>
    <w:rsid w:val="00991B88"/>
    <w:rsid w:val="009A5753"/>
    <w:rsid w:val="009A579D"/>
    <w:rsid w:val="009A7345"/>
    <w:rsid w:val="009C6CF4"/>
    <w:rsid w:val="009E3297"/>
    <w:rsid w:val="009E737C"/>
    <w:rsid w:val="009F734F"/>
    <w:rsid w:val="00A00EE8"/>
    <w:rsid w:val="00A01081"/>
    <w:rsid w:val="00A055E0"/>
    <w:rsid w:val="00A17439"/>
    <w:rsid w:val="00A246B6"/>
    <w:rsid w:val="00A25B51"/>
    <w:rsid w:val="00A35D9A"/>
    <w:rsid w:val="00A47E70"/>
    <w:rsid w:val="00A50A10"/>
    <w:rsid w:val="00A50CF0"/>
    <w:rsid w:val="00A55433"/>
    <w:rsid w:val="00A61976"/>
    <w:rsid w:val="00A633D7"/>
    <w:rsid w:val="00A7671C"/>
    <w:rsid w:val="00A80BC7"/>
    <w:rsid w:val="00A97EC1"/>
    <w:rsid w:val="00AA2CBC"/>
    <w:rsid w:val="00AC16C0"/>
    <w:rsid w:val="00AC5820"/>
    <w:rsid w:val="00AD1CD8"/>
    <w:rsid w:val="00AD3AC0"/>
    <w:rsid w:val="00B258BB"/>
    <w:rsid w:val="00B67B97"/>
    <w:rsid w:val="00B7223B"/>
    <w:rsid w:val="00B73D27"/>
    <w:rsid w:val="00B76A9E"/>
    <w:rsid w:val="00B968C8"/>
    <w:rsid w:val="00BA3EC5"/>
    <w:rsid w:val="00BA51D9"/>
    <w:rsid w:val="00BB1852"/>
    <w:rsid w:val="00BB2C70"/>
    <w:rsid w:val="00BB5DFC"/>
    <w:rsid w:val="00BC031B"/>
    <w:rsid w:val="00BD279D"/>
    <w:rsid w:val="00BD6BB8"/>
    <w:rsid w:val="00BE078B"/>
    <w:rsid w:val="00BE27C5"/>
    <w:rsid w:val="00BF00F5"/>
    <w:rsid w:val="00BF6E37"/>
    <w:rsid w:val="00C03982"/>
    <w:rsid w:val="00C056FD"/>
    <w:rsid w:val="00C06BA9"/>
    <w:rsid w:val="00C50C17"/>
    <w:rsid w:val="00C51717"/>
    <w:rsid w:val="00C56F22"/>
    <w:rsid w:val="00C647AE"/>
    <w:rsid w:val="00C66BA2"/>
    <w:rsid w:val="00C870F6"/>
    <w:rsid w:val="00C949EB"/>
    <w:rsid w:val="00C95985"/>
    <w:rsid w:val="00CB6BBA"/>
    <w:rsid w:val="00CB6F2B"/>
    <w:rsid w:val="00CC5026"/>
    <w:rsid w:val="00CC68D0"/>
    <w:rsid w:val="00CD5A5D"/>
    <w:rsid w:val="00CE0F57"/>
    <w:rsid w:val="00D03F9A"/>
    <w:rsid w:val="00D04A17"/>
    <w:rsid w:val="00D06D51"/>
    <w:rsid w:val="00D142E9"/>
    <w:rsid w:val="00D14BA5"/>
    <w:rsid w:val="00D22588"/>
    <w:rsid w:val="00D24991"/>
    <w:rsid w:val="00D24D46"/>
    <w:rsid w:val="00D264E7"/>
    <w:rsid w:val="00D35451"/>
    <w:rsid w:val="00D4355A"/>
    <w:rsid w:val="00D463DE"/>
    <w:rsid w:val="00D50255"/>
    <w:rsid w:val="00D66520"/>
    <w:rsid w:val="00D7358E"/>
    <w:rsid w:val="00D80D79"/>
    <w:rsid w:val="00D8149E"/>
    <w:rsid w:val="00D81F9B"/>
    <w:rsid w:val="00D84AE9"/>
    <w:rsid w:val="00DC2ED9"/>
    <w:rsid w:val="00DD5662"/>
    <w:rsid w:val="00DE34CF"/>
    <w:rsid w:val="00E0482A"/>
    <w:rsid w:val="00E131E9"/>
    <w:rsid w:val="00E13F3D"/>
    <w:rsid w:val="00E264BF"/>
    <w:rsid w:val="00E27AB0"/>
    <w:rsid w:val="00E34898"/>
    <w:rsid w:val="00E45A89"/>
    <w:rsid w:val="00E553C0"/>
    <w:rsid w:val="00E71A4E"/>
    <w:rsid w:val="00E95698"/>
    <w:rsid w:val="00EA2CF0"/>
    <w:rsid w:val="00EB09B7"/>
    <w:rsid w:val="00EC681C"/>
    <w:rsid w:val="00EC7F16"/>
    <w:rsid w:val="00ED1A21"/>
    <w:rsid w:val="00EE7D7C"/>
    <w:rsid w:val="00EF63EC"/>
    <w:rsid w:val="00F05905"/>
    <w:rsid w:val="00F11FF8"/>
    <w:rsid w:val="00F20C01"/>
    <w:rsid w:val="00F25D98"/>
    <w:rsid w:val="00F265D4"/>
    <w:rsid w:val="00F300FB"/>
    <w:rsid w:val="00F673D3"/>
    <w:rsid w:val="00F75F34"/>
    <w:rsid w:val="00F966DD"/>
    <w:rsid w:val="00FB2389"/>
    <w:rsid w:val="00FB6386"/>
    <w:rsid w:val="00FD4223"/>
    <w:rsid w:val="00FE46D8"/>
    <w:rsid w:val="00FE6F0E"/>
    <w:rsid w:val="00FF5A20"/>
    <w:rsid w:val="031F3F71"/>
    <w:rsid w:val="03F70F0C"/>
    <w:rsid w:val="06754659"/>
    <w:rsid w:val="06D97A09"/>
    <w:rsid w:val="08F5133F"/>
    <w:rsid w:val="0CA81750"/>
    <w:rsid w:val="0D1E5E15"/>
    <w:rsid w:val="0E840C94"/>
    <w:rsid w:val="110732FE"/>
    <w:rsid w:val="11B60FE6"/>
    <w:rsid w:val="11C46F35"/>
    <w:rsid w:val="13057BFD"/>
    <w:rsid w:val="1553008A"/>
    <w:rsid w:val="157A33EC"/>
    <w:rsid w:val="166B602E"/>
    <w:rsid w:val="16935205"/>
    <w:rsid w:val="169B5E23"/>
    <w:rsid w:val="1BB003F9"/>
    <w:rsid w:val="1C481597"/>
    <w:rsid w:val="1D5368AC"/>
    <w:rsid w:val="1E9239B5"/>
    <w:rsid w:val="1F6D173C"/>
    <w:rsid w:val="208638A8"/>
    <w:rsid w:val="20970C07"/>
    <w:rsid w:val="212F7F29"/>
    <w:rsid w:val="234C5B27"/>
    <w:rsid w:val="26A2032D"/>
    <w:rsid w:val="2EB17C28"/>
    <w:rsid w:val="300D775E"/>
    <w:rsid w:val="34B46FE5"/>
    <w:rsid w:val="355B7D16"/>
    <w:rsid w:val="36BB6D08"/>
    <w:rsid w:val="3A985A30"/>
    <w:rsid w:val="3AB62A61"/>
    <w:rsid w:val="3B197282"/>
    <w:rsid w:val="3BF233F5"/>
    <w:rsid w:val="3E39662F"/>
    <w:rsid w:val="40204E5E"/>
    <w:rsid w:val="40693C3C"/>
    <w:rsid w:val="437F2ECA"/>
    <w:rsid w:val="482210B7"/>
    <w:rsid w:val="48232BD6"/>
    <w:rsid w:val="48E86BF0"/>
    <w:rsid w:val="4A1E4FDF"/>
    <w:rsid w:val="4A6C05AA"/>
    <w:rsid w:val="4B105D05"/>
    <w:rsid w:val="4C4B55BC"/>
    <w:rsid w:val="4C663BE7"/>
    <w:rsid w:val="4C6B597E"/>
    <w:rsid w:val="4CDE4B2B"/>
    <w:rsid w:val="4E237895"/>
    <w:rsid w:val="4E5C5D52"/>
    <w:rsid w:val="4F2710FF"/>
    <w:rsid w:val="514349DF"/>
    <w:rsid w:val="526925C3"/>
    <w:rsid w:val="52C813EB"/>
    <w:rsid w:val="540632E9"/>
    <w:rsid w:val="55090106"/>
    <w:rsid w:val="550B10E8"/>
    <w:rsid w:val="5610333E"/>
    <w:rsid w:val="56C62E6D"/>
    <w:rsid w:val="598447F5"/>
    <w:rsid w:val="5AD36E0F"/>
    <w:rsid w:val="5B9E55DE"/>
    <w:rsid w:val="5BF42005"/>
    <w:rsid w:val="5CE75106"/>
    <w:rsid w:val="5DC33EC7"/>
    <w:rsid w:val="5FFC7A3D"/>
    <w:rsid w:val="64076927"/>
    <w:rsid w:val="64E25DC8"/>
    <w:rsid w:val="67A032B2"/>
    <w:rsid w:val="68752CEE"/>
    <w:rsid w:val="6C647C73"/>
    <w:rsid w:val="6CD00343"/>
    <w:rsid w:val="6F866004"/>
    <w:rsid w:val="6F994E08"/>
    <w:rsid w:val="700A405F"/>
    <w:rsid w:val="714A673B"/>
    <w:rsid w:val="74312230"/>
    <w:rsid w:val="75E52B7B"/>
    <w:rsid w:val="760C661C"/>
    <w:rsid w:val="77276A0B"/>
    <w:rsid w:val="78BC2324"/>
    <w:rsid w:val="78E40594"/>
    <w:rsid w:val="7A212407"/>
    <w:rsid w:val="7A695863"/>
    <w:rsid w:val="7A924C38"/>
    <w:rsid w:val="7DE14B95"/>
    <w:rsid w:val="7F182693"/>
    <w:rsid w:val="7FAC155A"/>
    <w:rsid w:val="7FE6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0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link w:val="94"/>
    <w:qFormat/>
    <w:uiPriority w:val="0"/>
  </w:style>
  <w:style w:type="paragraph" w:customStyle="1" w:styleId="80">
    <w:name w:val="B4"/>
    <w:basedOn w:val="37"/>
    <w:link w:val="95"/>
    <w:qFormat/>
    <w:uiPriority w:val="0"/>
  </w:style>
  <w:style w:type="paragraph" w:customStyle="1" w:styleId="81">
    <w:name w:val="B5"/>
    <w:basedOn w:val="36"/>
    <w:link w:val="9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Zchn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qFormat/>
    <w:uiPriority w:val="0"/>
    <w:rPr>
      <w:rFonts w:eastAsia="Times New Roman"/>
      <w:lang w:val="en-GB" w:eastAsia="ja-JP"/>
    </w:rPr>
  </w:style>
  <w:style w:type="character" w:customStyle="1" w:styleId="92">
    <w:name w:val="B1 Char1"/>
    <w:qFormat/>
    <w:uiPriority w:val="0"/>
    <w:rPr>
      <w:rFonts w:eastAsia="Times New Roman"/>
      <w:lang w:val="en-GB" w:eastAsia="ja-JP"/>
    </w:rPr>
  </w:style>
  <w:style w:type="character" w:customStyle="1" w:styleId="93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3 Char2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4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5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B6"/>
    <w:basedOn w:val="81"/>
    <w:link w:val="9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98">
    <w:name w:val="B6 Char"/>
    <w:link w:val="97"/>
    <w:qFormat/>
    <w:uiPriority w:val="0"/>
    <w:rPr>
      <w:rFonts w:ascii="Times New Roman" w:hAnsi="Times New Roman" w:eastAsia="Times New Roman"/>
      <w:lang w:val="en-US" w:eastAsia="ja-JP"/>
    </w:rPr>
  </w:style>
  <w:style w:type="character" w:customStyle="1" w:styleId="99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01">
    <w:name w:val="B7"/>
    <w:basedOn w:val="97"/>
    <w:link w:val="102"/>
    <w:qFormat/>
    <w:uiPriority w:val="0"/>
    <w:pPr>
      <w:ind w:left="2269"/>
    </w:pPr>
  </w:style>
  <w:style w:type="character" w:customStyle="1" w:styleId="102">
    <w:name w:val="B7 Char"/>
    <w:link w:val="10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03">
    <w:name w:val="B8"/>
    <w:basedOn w:val="101"/>
    <w:qFormat/>
    <w:uiPriority w:val="0"/>
    <w:pPr>
      <w:ind w:left="2552"/>
    </w:pPr>
  </w:style>
  <w:style w:type="paragraph" w:customStyle="1" w:styleId="104">
    <w:name w:val="B9"/>
    <w:basedOn w:val="103"/>
    <w:qFormat/>
    <w:uiPriority w:val="0"/>
    <w:pPr>
      <w:ind w:left="2836"/>
    </w:pPr>
  </w:style>
  <w:style w:type="character" w:customStyle="1" w:styleId="105">
    <w:name w:val="B1 Char"/>
    <w:qFormat/>
    <w:uiPriority w:val="0"/>
    <w:rPr>
      <w:rFonts w:eastAsia="Times New Roman"/>
    </w:rPr>
  </w:style>
  <w:style w:type="character" w:customStyle="1" w:styleId="106">
    <w:name w:val="首标题"/>
    <w:uiPriority w:val="0"/>
    <w:rPr>
      <w:rFonts w:ascii="Arial" w:hAnsi="Arial" w:eastAsia="宋体"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FE6B-FF65-42D7-B197-6D6CC598F3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6</Pages>
  <Words>2437</Words>
  <Characters>13897</Characters>
  <Lines>115</Lines>
  <Paragraphs>32</Paragraphs>
  <TotalTime>0</TotalTime>
  <ScaleCrop>false</ScaleCrop>
  <LinksUpToDate>false</LinksUpToDate>
  <CharactersWithSpaces>16302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2023-11-02T04:09:00Z</dcterms:created>
  <dc:creator>Michael Sanders, John M Meredith</dc:creator>
  <cp:lastModifiedBy>ZTE_Mengzhen</cp:lastModifiedBy>
  <cp:lastPrinted>2411-12-31T08:00:00Z</cp:lastPrinted>
  <dcterms:modified xsi:type="dcterms:W3CDTF">2024-04-05T06:08:02Z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E0FE6CCDBAE44B088DC9D19F2CDE80EA</vt:lpwstr>
  </property>
</Properties>
</file>